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</w:t>
      </w:r>
      <w:r w:rsidR="0073745A" w:rsidRPr="00D936C9">
        <w:rPr>
          <w:b/>
          <w:noProof/>
          <w:color w:val="000000" w:themeColor="text1"/>
          <w:sz w:val="24"/>
          <w:lang w:eastAsia="zh-CN"/>
        </w:rPr>
        <w:t xml:space="preserve">  </w:t>
      </w:r>
      <w:r w:rsidR="00562DC5" w:rsidRPr="00D936C9">
        <w:rPr>
          <w:b/>
          <w:noProof/>
          <w:color w:val="000000" w:themeColor="text1"/>
          <w:sz w:val="24"/>
        </w:rPr>
        <w:tab/>
        <w:t>R4-</w:t>
      </w:r>
      <w:r w:rsidR="00D936C9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160548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>TP for TR 36.714-0</w:t>
      </w:r>
      <w:r w:rsidR="009F0243">
        <w:rPr>
          <w:rFonts w:ascii="Arial" w:hAnsi="Arial" w:hint="eastAsia"/>
          <w:b/>
          <w:lang w:eastAsia="zh-CN"/>
        </w:rPr>
        <w:t>4</w:t>
      </w:r>
      <w:r w:rsidR="001F043A" w:rsidRPr="001F043A">
        <w:rPr>
          <w:rFonts w:ascii="Arial" w:hAnsi="Arial"/>
          <w:b/>
          <w:lang w:eastAsia="zh-CN"/>
        </w:rPr>
        <w:t xml:space="preserve">-01 </w:t>
      </w:r>
      <w:proofErr w:type="gramStart"/>
      <w:r w:rsidR="001F043A" w:rsidRPr="001F043A">
        <w:rPr>
          <w:rFonts w:ascii="Arial" w:hAnsi="Arial"/>
          <w:b/>
          <w:lang w:eastAsia="zh-CN"/>
        </w:rPr>
        <w:t xml:space="preserve">on  </w:t>
      </w:r>
      <w:proofErr w:type="spellStart"/>
      <w:r w:rsidR="001F043A" w:rsidRPr="001F043A">
        <w:rPr>
          <w:rFonts w:ascii="Arial" w:hAnsi="Arial"/>
          <w:b/>
          <w:lang w:eastAsia="zh-CN"/>
        </w:rPr>
        <w:t>ΔTIB,c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</w:t>
      </w:r>
      <w:r w:rsidR="00924FA2">
        <w:rPr>
          <w:rFonts w:ascii="Arial" w:hAnsi="Arial" w:hint="eastAsia"/>
          <w:b/>
          <w:lang w:eastAsia="zh-CN"/>
        </w:rPr>
        <w:t>4</w:t>
      </w:r>
      <w:r w:rsidR="001F043A" w:rsidRPr="001F043A">
        <w:rPr>
          <w:rFonts w:ascii="Arial" w:hAnsi="Arial"/>
          <w:b/>
          <w:lang w:eastAsia="zh-CN"/>
        </w:rPr>
        <w:t>DL CA_8B-41</w:t>
      </w:r>
      <w:r w:rsidR="00924FA2">
        <w:rPr>
          <w:rFonts w:ascii="Arial" w:hAnsi="Arial" w:hint="eastAsia"/>
          <w:b/>
          <w:lang w:eastAsia="zh-CN"/>
        </w:rPr>
        <w:t>C</w:t>
      </w:r>
      <w:r w:rsidR="001F043A" w:rsidRPr="001F043A">
        <w:rPr>
          <w:rFonts w:ascii="Arial" w:hAnsi="Arial"/>
          <w:b/>
          <w:lang w:eastAsia="zh-CN"/>
        </w:rPr>
        <w:t xml:space="preserve">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81158A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E92B8A">
        <w:rPr>
          <w:rFonts w:ascii="Arial" w:hAnsi="Arial" w:hint="eastAsia"/>
          <w:b/>
          <w:color w:val="000000" w:themeColor="text1"/>
          <w:lang w:eastAsia="zh-CN"/>
        </w:rPr>
        <w:t>8.4</w:t>
      </w:r>
      <w:r w:rsidR="00E92B8A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81158A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924FA2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924FA2">
        <w:rPr>
          <w:rFonts w:hint="eastAsia"/>
          <w:lang w:eastAsia="zh-CN"/>
        </w:rPr>
        <w:t>, Band</w:t>
      </w:r>
      <w:r w:rsidR="00FD2000">
        <w:rPr>
          <w:rFonts w:hint="eastAsia"/>
          <w:lang w:eastAsia="zh-CN"/>
        </w:rPr>
        <w:t>41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81158A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proofErr w:type="spellStart"/>
      <w:r w:rsidR="0081158A" w:rsidRPr="008A5918">
        <w:rPr>
          <w:rFonts w:eastAsia="MS Mincho"/>
        </w:rPr>
        <w:t>ΔT</w:t>
      </w:r>
      <w:r w:rsidR="0081158A" w:rsidRPr="008A5918">
        <w:rPr>
          <w:rFonts w:eastAsia="MS Mincho"/>
          <w:vertAlign w:val="subscript"/>
        </w:rPr>
        <w:t>IB</w:t>
      </w:r>
      <w:proofErr w:type="gramStart"/>
      <w:r w:rsidR="0081158A" w:rsidRPr="008A5918">
        <w:rPr>
          <w:rFonts w:eastAsia="MS Mincho"/>
          <w:vertAlign w:val="subscript"/>
        </w:rPr>
        <w:t>,c</w:t>
      </w:r>
      <w:proofErr w:type="spellEnd"/>
      <w:proofErr w:type="gramEnd"/>
      <w:r w:rsidR="0081158A" w:rsidRPr="008A5918">
        <w:rPr>
          <w:rFonts w:eastAsia="MS Mincho"/>
        </w:rPr>
        <w:t xml:space="preserve"> and </w:t>
      </w:r>
      <w:proofErr w:type="spellStart"/>
      <w:r w:rsidR="0081158A" w:rsidRPr="008A5918">
        <w:rPr>
          <w:rFonts w:eastAsia="MS Mincho"/>
        </w:rPr>
        <w:t>ΔR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Del="008A5918">
        <w:rPr>
          <w:rFonts w:hint="eastAsia"/>
          <w:lang w:eastAsia="ja-JP"/>
        </w:rPr>
        <w:t xml:space="preserve"> </w:t>
      </w:r>
      <w:r w:rsidR="0081158A">
        <w:rPr>
          <w:rFonts w:hint="eastAsia"/>
          <w:lang w:eastAsia="ja-JP"/>
        </w:rPr>
        <w:t>values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924FA2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FD2000">
        <w:rPr>
          <w:rFonts w:hint="eastAsia"/>
          <w:lang w:eastAsia="zh-CN"/>
        </w:rPr>
        <w:t>, Band41</w:t>
      </w:r>
      <w:r w:rsidR="00924FA2">
        <w:rPr>
          <w:rFonts w:hint="eastAsia"/>
          <w:lang w:eastAsia="zh-CN"/>
        </w:rPr>
        <w:t xml:space="preserve">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81158A">
      <w:pPr>
        <w:pStyle w:val="a8"/>
        <w:rPr>
          <w:lang w:eastAsia="zh-CN"/>
        </w:rPr>
      </w:pPr>
    </w:p>
    <w:p w:rsidR="009604C1" w:rsidRPr="00D3089E" w:rsidRDefault="009604C1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81158A" w:rsidRDefault="0081158A" w:rsidP="0081158A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1158A" w:rsidRDefault="0081158A" w:rsidP="0081158A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1158A" w:rsidRPr="00DA6784" w:rsidTr="009E22AB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1158A" w:rsidRPr="00DA6784" w:rsidTr="009E22AB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1158A" w:rsidRDefault="0081158A" w:rsidP="0081158A">
      <w:pPr>
        <w:rPr>
          <w:rFonts w:eastAsia="宋体"/>
          <w:lang w:val="en-US" w:eastAsia="ja-JP"/>
        </w:rPr>
      </w:pPr>
    </w:p>
    <w:p w:rsidR="0081158A" w:rsidRDefault="0081158A" w:rsidP="0081158A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81158A" w:rsidRPr="0081158A" w:rsidRDefault="0081158A" w:rsidP="0081158A">
      <w:pPr>
        <w:rPr>
          <w:rFonts w:ascii="Arial" w:hAnsi="Arial" w:cs="Arial"/>
          <w:lang w:val="en-US" w:eastAsia="zh-CN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924FA2">
        <w:rPr>
          <w:rFonts w:hint="eastAsia"/>
          <w:noProof/>
          <w:lang w:eastAsia="zh-CN"/>
        </w:rPr>
        <w:t>C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ΔT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2-2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 </w:t>
      </w:r>
      <w:proofErr w:type="spellStart"/>
      <w:r w:rsidRPr="00AE1160">
        <w:rPr>
          <w:lang w:val="en-US" w:eastAsia="ja-JP"/>
        </w:rPr>
        <w:t>ΔT</w:t>
      </w:r>
      <w:r w:rsidRPr="00AE1160">
        <w:rPr>
          <w:vertAlign w:val="subscript"/>
          <w:lang w:val="en-US" w:eastAsia="ja-JP"/>
        </w:rPr>
        <w:t>IB</w:t>
      </w:r>
      <w:proofErr w:type="gramStart"/>
      <w:r w:rsidRPr="00AE1160">
        <w:rPr>
          <w:vertAlign w:val="subscript"/>
          <w:lang w:val="en-US" w:eastAsia="ja-JP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ΔT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924FA2">
              <w:rPr>
                <w:rFonts w:hint="eastAsia"/>
                <w:lang w:eastAsia="zh-CN"/>
              </w:rPr>
              <w:t>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</w:tbl>
    <w:p w:rsidR="0081158A" w:rsidRDefault="0081158A" w:rsidP="0081158A">
      <w:pPr>
        <w:rPr>
          <w:rFonts w:ascii="Arial" w:hAnsi="Arial"/>
          <w:b/>
          <w:sz w:val="24"/>
          <w:lang w:eastAsia="ja-JP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924FA2">
        <w:rPr>
          <w:rFonts w:hint="eastAsia"/>
          <w:noProof/>
          <w:lang w:eastAsia="zh-CN"/>
        </w:rPr>
        <w:t>C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</w:t>
      </w:r>
      <w:proofErr w:type="spellStart"/>
      <w:r w:rsidRPr="00AE1160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AE1160">
        <w:rPr>
          <w:vertAlign w:val="subscript"/>
          <w:lang w:val="en-US" w:eastAsia="ja-JP"/>
        </w:rPr>
        <w:t>IB</w:t>
      </w:r>
      <w:proofErr w:type="gramStart"/>
      <w:r w:rsidRPr="00AE1160">
        <w:rPr>
          <w:vertAlign w:val="subscript"/>
          <w:lang w:val="en-US" w:eastAsia="ja-JP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</w:t>
            </w:r>
            <w:r w:rsidRPr="00165642">
              <w:rPr>
                <w:lang w:eastAsia="ja-JP"/>
              </w:rPr>
              <w:t>R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924FA2">
              <w:rPr>
                <w:rFonts w:hint="eastAsia"/>
                <w:lang w:eastAsia="zh-CN"/>
              </w:rPr>
              <w:t>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</w:tbl>
    <w:p w:rsidR="0081158A" w:rsidRDefault="0081158A" w:rsidP="0081158A">
      <w:pPr>
        <w:rPr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635AD3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</w:t>
      </w:r>
      <w:r w:rsidR="006436A2">
        <w:t>Text Proposal</w:t>
      </w:r>
    </w:p>
    <w:p w:rsidR="00FA1A91" w:rsidRDefault="006436A2" w:rsidP="005371F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ins w:id="4" w:author="cmri" w:date="2016-01-28T11:53:00Z"/>
          <w:rFonts w:eastAsia="宋体"/>
          <w:sz w:val="32"/>
          <w:szCs w:val="32"/>
          <w:lang w:eastAsia="zh-CN"/>
        </w:rPr>
      </w:pPr>
      <w:r w:rsidRPr="00234E14">
        <w:rPr>
          <w:b/>
          <w:color w:val="FF0000"/>
        </w:rPr>
        <w:t>&lt;Start of change&gt;</w:t>
      </w:r>
    </w:p>
    <w:p w:rsidR="00FA1A91" w:rsidRPr="00FA1A91" w:rsidRDefault="00FA1A91" w:rsidP="00FA1A91">
      <w:pPr>
        <w:pStyle w:val="2"/>
        <w:ind w:left="964" w:hangingChars="300" w:hanging="964"/>
        <w:rPr>
          <w:ins w:id="5" w:author="cmri" w:date="2016-01-08T15:21:00Z"/>
          <w:rFonts w:ascii="Calibri" w:hAnsi="Calibri"/>
          <w:sz w:val="22"/>
          <w:szCs w:val="22"/>
          <w:lang w:eastAsia="zh-CN"/>
        </w:rPr>
      </w:pPr>
      <w:ins w:id="6" w:author="cmri" w:date="2016-01-28T11:53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</w:ins>
      <w:ins w:id="7" w:author="cmri" w:date="2016-01-28T11:54:00Z">
        <w:r>
          <w:rPr>
            <w:rFonts w:hint="eastAsia"/>
            <w:sz w:val="32"/>
            <w:lang w:eastAsia="zh-CN"/>
          </w:rPr>
          <w:t>4</w:t>
        </w:r>
      </w:ins>
      <w:ins w:id="8" w:author="cmri" w:date="2016-01-28T11:53:00Z"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5371FF" w:rsidRPr="00C03D40" w:rsidRDefault="005371FF" w:rsidP="005371FF">
      <w:pPr>
        <w:keepNext/>
        <w:keepLines/>
        <w:spacing w:before="120" w:after="180"/>
        <w:ind w:left="1134" w:hanging="1134"/>
        <w:outlineLvl w:val="2"/>
        <w:rPr>
          <w:ins w:id="9" w:author="cmri" w:date="2016-01-08T15:21:00Z"/>
          <w:rFonts w:ascii="Arial" w:hAnsi="Arial"/>
          <w:sz w:val="28"/>
          <w:lang w:val="en-US" w:eastAsia="zh-CN"/>
        </w:rPr>
      </w:pPr>
      <w:bookmarkStart w:id="10" w:name="_Toc421262670"/>
      <w:proofErr w:type="gramStart"/>
      <w:ins w:id="11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10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12" w:author="cmri" w:date="2016-01-08T18:33:00Z">
        <w:r w:rsidR="0010096B">
          <w:rPr>
            <w:rFonts w:ascii="Arial" w:eastAsia="宋体" w:hAnsi="Arial" w:hint="eastAsia"/>
            <w:sz w:val="28"/>
            <w:lang w:val="en-US" w:eastAsia="zh-CN"/>
          </w:rPr>
          <w:t>C</w:t>
        </w:r>
      </w:ins>
      <w:ins w:id="13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5371FF" w:rsidRPr="00EF1DEE" w:rsidRDefault="005371FF" w:rsidP="005371FF">
      <w:pPr>
        <w:pStyle w:val="4"/>
        <w:rPr>
          <w:ins w:id="14" w:author="cmri" w:date="2016-01-08T17:22:00Z"/>
          <w:snapToGrid w:val="0"/>
          <w:lang w:val="en-US" w:eastAsia="zh-CN"/>
        </w:rPr>
      </w:pPr>
      <w:proofErr w:type="gramStart"/>
      <w:ins w:id="15" w:author="cmri" w:date="2016-01-08T17:22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zh-CN"/>
          </w:rPr>
          <w:t xml:space="preserve">         </w:t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r w:rsidRPr="00A753ED">
          <w:rPr>
            <w:rFonts w:ascii="Calibri" w:hAnsi="Calibri"/>
            <w:sz w:val="22"/>
            <w:szCs w:val="22"/>
            <w:lang w:eastAsia="sv-SE"/>
          </w:rPr>
          <w:tab/>
        </w:r>
      </w:ins>
    </w:p>
    <w:p w:rsidR="005371FF" w:rsidRDefault="005371FF" w:rsidP="005371FF">
      <w:pPr>
        <w:rPr>
          <w:ins w:id="16" w:author="cmri" w:date="2016-01-08T17:22:00Z"/>
          <w:lang w:eastAsia="zh-CN"/>
        </w:rPr>
      </w:pPr>
      <w:ins w:id="17" w:author="cmri" w:date="2016-01-08T17:22:00Z">
        <w:r>
          <w:rPr>
            <w:rFonts w:hint="eastAsia"/>
            <w:lang w:val="en-US" w:eastAsia="zh-CN"/>
          </w:rPr>
          <w:t xml:space="preserve">For the </w:t>
        </w:r>
        <w:r>
          <w:rPr>
            <w:rFonts w:eastAsia="MS Mincho"/>
          </w:rPr>
          <w:t>UE which supports CA_</w:t>
        </w:r>
      </w:ins>
      <w:ins w:id="18" w:author="cmri" w:date="2016-01-08T17:23:00Z">
        <w:r w:rsidR="005E255D">
          <w:rPr>
            <w:rFonts w:hint="eastAsia"/>
            <w:lang w:eastAsia="zh-CN"/>
          </w:rPr>
          <w:t>8B</w:t>
        </w:r>
      </w:ins>
      <w:ins w:id="19" w:author="cmri" w:date="2016-01-08T17:22:00Z">
        <w:r w:rsidR="005E255D">
          <w:rPr>
            <w:rFonts w:eastAsia="MS Mincho"/>
          </w:rPr>
          <w:t>-41</w:t>
        </w:r>
      </w:ins>
      <w:ins w:id="20" w:author="cmri" w:date="2016-01-08T18:33:00Z">
        <w:r w:rsidR="0010096B">
          <w:rPr>
            <w:rFonts w:hint="eastAsia"/>
            <w:lang w:eastAsia="zh-CN"/>
          </w:rPr>
          <w:t>C</w:t>
        </w:r>
      </w:ins>
      <w:ins w:id="21" w:author="cmri" w:date="2016-01-19T15:59:00Z">
        <w:r w:rsidR="002C4B12">
          <w:rPr>
            <w:rFonts w:hint="eastAsia"/>
            <w:lang w:eastAsia="zh-CN"/>
          </w:rPr>
          <w:t xml:space="preserve">, </w:t>
        </w:r>
      </w:ins>
      <w:ins w:id="22" w:author="cmri" w:date="2016-01-08T17:22:00Z">
        <w:r w:rsidRPr="00A753ED">
          <w:rPr>
            <w:rFonts w:eastAsia="MS Mincho"/>
          </w:rPr>
          <w:t xml:space="preserve">the </w:t>
        </w:r>
        <w:proofErr w:type="spellStart"/>
        <w:r w:rsidRPr="00A753ED">
          <w:rPr>
            <w:rFonts w:eastAsia="MS Mincho"/>
          </w:rPr>
          <w:t>ΔT</w:t>
        </w:r>
        <w:r w:rsidRPr="00A753ED">
          <w:rPr>
            <w:rFonts w:eastAsia="MS Mincho"/>
            <w:vertAlign w:val="subscript"/>
          </w:rPr>
          <w:t>IB</w:t>
        </w:r>
        <w:proofErr w:type="gramStart"/>
        <w:r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Pr="00A753ED">
          <w:rPr>
            <w:rFonts w:eastAsia="MS Mincho"/>
          </w:rPr>
          <w:t xml:space="preserve"> and </w:t>
        </w:r>
        <w:proofErr w:type="spellStart"/>
        <w:r w:rsidRPr="00A753ED">
          <w:rPr>
            <w:rFonts w:eastAsia="MS Mincho"/>
          </w:rPr>
          <w:t>ΔR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  <w:vertAlign w:val="subscript"/>
          </w:rPr>
          <w:t xml:space="preserve"> </w:t>
        </w:r>
        <w:r w:rsidR="002C4B12">
          <w:rPr>
            <w:rFonts w:eastAsia="MS Mincho"/>
          </w:rPr>
          <w:t xml:space="preserve"> </w:t>
        </w:r>
      </w:ins>
      <w:ins w:id="23" w:author="cmri" w:date="2016-01-19T15:59:00Z">
        <w:r w:rsidR="002C4B12">
          <w:rPr>
            <w:rFonts w:hint="eastAsia"/>
            <w:lang w:eastAsia="zh-CN"/>
          </w:rPr>
          <w:t>are</w:t>
        </w:r>
      </w:ins>
      <w:ins w:id="24" w:author="cmri" w:date="2016-01-08T17:22:00Z">
        <w:r w:rsidRPr="00A753ED">
          <w:rPr>
            <w:rFonts w:eastAsia="MS Mincho"/>
          </w:rPr>
          <w:t xml:space="preserve"> defined for applicable bands in Table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 xml:space="preserve">3-1 and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>3-2 respectively.</w:t>
        </w:r>
      </w:ins>
    </w:p>
    <w:p w:rsidR="005371FF" w:rsidRPr="005371FF" w:rsidRDefault="005371FF" w:rsidP="005371FF">
      <w:pPr>
        <w:rPr>
          <w:ins w:id="25" w:author="cmri" w:date="2015-09-24T17:25:00Z"/>
          <w:lang w:eastAsia="zh-CN"/>
        </w:rPr>
      </w:pPr>
    </w:p>
    <w:p w:rsidR="005371FF" w:rsidRPr="00F91816" w:rsidRDefault="005371FF" w:rsidP="005371FF">
      <w:pPr>
        <w:rPr>
          <w:ins w:id="26" w:author="cmri" w:date="2015-09-24T10:54:00Z"/>
          <w:lang w:val="en-US" w:eastAsia="zh-CN"/>
        </w:rPr>
      </w:pPr>
    </w:p>
    <w:p w:rsidR="005371FF" w:rsidRPr="00DB617F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27" w:author="cmri" w:date="2016-01-08T17:22:00Z"/>
          <w:b/>
          <w:lang w:eastAsia="zh-CN"/>
        </w:rPr>
      </w:pPr>
      <w:ins w:id="28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29" w:author="cmri" w:date="2016-01-08T18:33:00Z">
        <w:r w:rsidR="0010096B">
          <w:rPr>
            <w:rFonts w:hint="eastAsia"/>
            <w:b/>
            <w:lang w:eastAsia="zh-CN"/>
          </w:rPr>
          <w:t>4</w:t>
        </w:r>
      </w:ins>
      <w:ins w:id="30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31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2" w:author="cmri" w:date="2016-01-08T17:22:00Z"/>
              </w:rPr>
            </w:pPr>
            <w:ins w:id="33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4" w:author="cmri" w:date="2016-01-08T17:22:00Z"/>
              </w:rPr>
            </w:pPr>
            <w:ins w:id="35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36" w:author="cmri" w:date="2016-01-08T17:22:00Z"/>
              </w:rPr>
            </w:pPr>
            <w:proofErr w:type="spellStart"/>
            <w:ins w:id="37" w:author="cmri" w:date="2016-01-08T17:22:00Z">
              <w:r w:rsidRPr="00165642">
                <w:t>ΔT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38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39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0" w:author="cmri" w:date="2016-01-08T17:22:00Z"/>
                <w:lang w:eastAsia="zh-CN"/>
              </w:rPr>
            </w:pPr>
            <w:ins w:id="41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42" w:author="cmri" w:date="2016-01-08T18:33:00Z">
              <w:r w:rsidR="0010096B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3" w:author="cmri" w:date="2016-01-08T17:22:00Z"/>
                <w:lang w:eastAsia="ko-KR"/>
              </w:rPr>
            </w:pPr>
            <w:ins w:id="44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5" w:author="cmri" w:date="2016-01-08T17:22:00Z"/>
                <w:lang w:eastAsia="ko-KR"/>
              </w:rPr>
            </w:pPr>
            <w:ins w:id="46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47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8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9" w:author="cmri" w:date="2016-01-08T17:22:00Z"/>
                <w:lang w:eastAsia="ja-JP"/>
              </w:rPr>
            </w:pPr>
            <w:ins w:id="50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1" w:author="cmri" w:date="2016-01-08T17:22:00Z"/>
                <w:lang w:eastAsia="ko-KR"/>
              </w:rPr>
            </w:pPr>
            <w:ins w:id="52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</w:tbl>
    <w:p w:rsidR="005371FF" w:rsidRDefault="005371FF" w:rsidP="005371FF">
      <w:pPr>
        <w:rPr>
          <w:ins w:id="53" w:author="cmri" w:date="2016-01-08T17:22:00Z"/>
          <w:lang w:val="en-US" w:eastAsia="zh-CN"/>
        </w:rPr>
      </w:pPr>
    </w:p>
    <w:p w:rsidR="005371FF" w:rsidRDefault="005371FF" w:rsidP="005371FF">
      <w:pPr>
        <w:rPr>
          <w:ins w:id="54" w:author="cmri" w:date="2016-01-08T17:22:00Z"/>
          <w:lang w:val="en-US" w:eastAsia="zh-CN"/>
        </w:rPr>
      </w:pPr>
    </w:p>
    <w:p w:rsidR="005371FF" w:rsidRPr="00F91816" w:rsidRDefault="005371FF" w:rsidP="005371FF">
      <w:pPr>
        <w:rPr>
          <w:ins w:id="55" w:author="cmri" w:date="2016-01-08T17:22:00Z"/>
          <w:lang w:val="en-US" w:eastAsia="zh-CN"/>
        </w:rPr>
      </w:pPr>
    </w:p>
    <w:p w:rsidR="005371FF" w:rsidRPr="00A753ED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56" w:author="cmri" w:date="2016-01-08T17:22:00Z"/>
          <w:rFonts w:eastAsia="MS Mincho"/>
          <w:b/>
          <w:lang w:eastAsia="en-GB"/>
        </w:rPr>
      </w:pPr>
      <w:ins w:id="57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IB,c</w:t>
        </w:r>
        <w:proofErr w:type="spell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58" w:author="cmri" w:date="2016-01-08T18:33:00Z">
        <w:r w:rsidR="0010096B">
          <w:rPr>
            <w:rFonts w:hint="eastAsia"/>
            <w:b/>
            <w:lang w:eastAsia="zh-CN"/>
          </w:rPr>
          <w:t>4</w:t>
        </w:r>
      </w:ins>
      <w:ins w:id="59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60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1" w:author="cmri" w:date="2016-01-08T17:22:00Z"/>
              </w:rPr>
            </w:pPr>
            <w:ins w:id="62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3" w:author="cmri" w:date="2016-01-08T17:22:00Z"/>
              </w:rPr>
            </w:pPr>
            <w:ins w:id="64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65" w:author="cmri" w:date="2016-01-08T17:22:00Z"/>
              </w:rPr>
            </w:pPr>
            <w:proofErr w:type="spellStart"/>
            <w:ins w:id="66" w:author="cmri" w:date="2016-01-08T17:22:00Z">
              <w:r w:rsidRPr="00165642">
                <w:t>Δ</w:t>
              </w:r>
              <w:r w:rsidRPr="00165642">
                <w:rPr>
                  <w:lang w:eastAsia="ja-JP"/>
                </w:rPr>
                <w:t>R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67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68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9" w:author="cmri" w:date="2016-01-08T17:22:00Z"/>
                <w:lang w:eastAsia="zh-CN"/>
              </w:rPr>
            </w:pPr>
            <w:ins w:id="70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71" w:author="cmri" w:date="2016-01-08T18:33:00Z">
              <w:r w:rsidR="0010096B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2" w:author="cmri" w:date="2016-01-08T17:22:00Z"/>
                <w:lang w:eastAsia="ko-KR"/>
              </w:rPr>
            </w:pPr>
            <w:ins w:id="73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4" w:author="cmri" w:date="2016-01-08T17:22:00Z"/>
                <w:lang w:eastAsia="ja-JP"/>
              </w:rPr>
            </w:pPr>
            <w:ins w:id="75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76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7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8" w:author="cmri" w:date="2016-01-08T17:22:00Z"/>
                <w:lang w:eastAsia="ja-JP"/>
              </w:rPr>
            </w:pPr>
            <w:ins w:id="79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0" w:author="cmri" w:date="2016-01-08T17:22:00Z"/>
                <w:lang w:eastAsia="ja-JP"/>
              </w:rPr>
            </w:pPr>
            <w:ins w:id="81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</w:tbl>
    <w:p w:rsidR="005371FF" w:rsidRPr="007B2C7C" w:rsidRDefault="005371FF" w:rsidP="005371FF">
      <w:pPr>
        <w:keepLines/>
        <w:ind w:left="1135" w:hanging="851"/>
        <w:rPr>
          <w:snapToGrid w:val="0"/>
          <w:lang w:eastAsia="zh-CN"/>
        </w:rPr>
      </w:pPr>
    </w:p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80C" w:rsidRDefault="0022680C">
      <w:r>
        <w:separator/>
      </w:r>
    </w:p>
  </w:endnote>
  <w:endnote w:type="continuationSeparator" w:id="0">
    <w:p w:rsidR="0022680C" w:rsidRDefault="00226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80C" w:rsidRDefault="0022680C">
      <w:r>
        <w:separator/>
      </w:r>
    </w:p>
  </w:footnote>
  <w:footnote w:type="continuationSeparator" w:id="0">
    <w:p w:rsidR="0022680C" w:rsidRDefault="002268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096B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0059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5A0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2680C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4B12"/>
    <w:rsid w:val="002C70E2"/>
    <w:rsid w:val="002D02A1"/>
    <w:rsid w:val="002D420D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ECC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59BE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335"/>
    <w:rsid w:val="00501566"/>
    <w:rsid w:val="00502E52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08BB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35AD3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1C3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B704E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3661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4FA2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A77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243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5002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002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36C9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4514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2B8A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350"/>
    <w:rsid w:val="00EF3C78"/>
    <w:rsid w:val="00EF507F"/>
    <w:rsid w:val="00EF6962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1A91"/>
    <w:rsid w:val="00FA6E95"/>
    <w:rsid w:val="00FA7402"/>
    <w:rsid w:val="00FB24AD"/>
    <w:rsid w:val="00FB42D4"/>
    <w:rsid w:val="00FB5FF1"/>
    <w:rsid w:val="00FB6F32"/>
    <w:rsid w:val="00FC04DB"/>
    <w:rsid w:val="00FC2079"/>
    <w:rsid w:val="00FD2000"/>
    <w:rsid w:val="00FD5BC4"/>
    <w:rsid w:val="00FE0EC2"/>
    <w:rsid w:val="00FE2726"/>
    <w:rsid w:val="00FF5491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76174-7F2B-4B2C-8B51-D2BA3ADA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85</cp:revision>
  <cp:lastPrinted>2001-04-23T10:30:00Z</cp:lastPrinted>
  <dcterms:created xsi:type="dcterms:W3CDTF">2015-09-24T06:26:00Z</dcterms:created>
  <dcterms:modified xsi:type="dcterms:W3CDTF">2016-02-04T18:32:00Z</dcterms:modified>
</cp:coreProperties>
</file>